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BA0FDAB"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3C4CF6">
        <w:rPr>
          <w:b/>
          <w:noProof/>
          <w:sz w:val="24"/>
        </w:rPr>
        <w:t>227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047CCEB" w:rsidR="000915B7" w:rsidRPr="000B61FB" w:rsidRDefault="00592A06" w:rsidP="00754DB6">
            <w:pPr>
              <w:pStyle w:val="CRCoverPage"/>
              <w:spacing w:after="0"/>
              <w:jc w:val="right"/>
              <w:rPr>
                <w:b/>
                <w:sz w:val="28"/>
              </w:rPr>
            </w:pPr>
            <w:r w:rsidRPr="000B61FB">
              <w:rPr>
                <w:b/>
                <w:sz w:val="28"/>
              </w:rPr>
              <w:t>29.</w:t>
            </w:r>
            <w:r w:rsidR="000E7E92" w:rsidRPr="000B61FB">
              <w:rPr>
                <w:b/>
                <w:sz w:val="28"/>
              </w:rPr>
              <w:t>5</w:t>
            </w:r>
            <w:r w:rsidR="00754DB6">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34CC4A6" w:rsidR="000915B7" w:rsidRPr="000B61FB" w:rsidRDefault="00D37A21" w:rsidP="00754DB6">
            <w:pPr>
              <w:pStyle w:val="CRCoverPage"/>
              <w:spacing w:after="0"/>
            </w:pPr>
            <w:r w:rsidRPr="000B61FB">
              <w:rPr>
                <w:b/>
                <w:sz w:val="28"/>
              </w:rPr>
              <w:t>0</w:t>
            </w:r>
            <w:r w:rsidR="00754DB6">
              <w:rPr>
                <w:b/>
                <w:sz w:val="28"/>
              </w:rPr>
              <w:t>337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B9F0733" w:rsidR="000915B7" w:rsidRPr="000B61FB" w:rsidRDefault="00592A06" w:rsidP="00754DB6">
            <w:pPr>
              <w:pStyle w:val="CRCoverPage"/>
              <w:spacing w:after="0"/>
              <w:jc w:val="center"/>
              <w:rPr>
                <w:sz w:val="28"/>
              </w:rPr>
            </w:pPr>
            <w:r w:rsidRPr="000B61FB">
              <w:rPr>
                <w:b/>
                <w:sz w:val="28"/>
              </w:rPr>
              <w:t>17.</w:t>
            </w:r>
            <w:r w:rsidR="00754DB6">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F6EFB4B" w:rsidR="000915B7" w:rsidRPr="000B61FB" w:rsidRDefault="00DC3742" w:rsidP="00C40628">
            <w:pPr>
              <w:pStyle w:val="CRCoverPage"/>
              <w:spacing w:after="0"/>
              <w:ind w:left="100"/>
              <w:rPr>
                <w:lang w:eastAsia="zh-CN"/>
              </w:rPr>
            </w:pPr>
            <w:r>
              <w:rPr>
                <w:rFonts w:hint="eastAsia"/>
                <w:lang w:eastAsia="zh-CN"/>
              </w:rPr>
              <w:t>Incorrect step number</w:t>
            </w:r>
            <w:r>
              <w:rPr>
                <w:lang w:eastAsia="zh-CN"/>
              </w:rPr>
              <w:t xml:space="preserve"> referenced in </w:t>
            </w:r>
            <w:r>
              <w:t xml:space="preserve">UE Policy Association </w:t>
            </w:r>
            <w:r w:rsidR="00C40628">
              <w:t>Modification</w:t>
            </w:r>
            <w:r>
              <w:t xml:space="preserve"> procedures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AF7E8A" w:rsidR="000915B7" w:rsidRPr="000B61FB" w:rsidRDefault="00DC3742">
            <w:pPr>
              <w:pStyle w:val="CRCoverPage"/>
              <w:spacing w:after="0"/>
              <w:ind w:left="100"/>
            </w:pPr>
            <w:r w:rsidRPr="00DC3742">
              <w:t>5G_ProSe</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068EA9E" w14:textId="5E81DB18" w:rsidR="00DC3742" w:rsidRDefault="00DC3742" w:rsidP="00DC3742">
            <w:pPr>
              <w:pStyle w:val="CRCoverPage"/>
              <w:spacing w:after="0"/>
              <w:ind w:left="100"/>
            </w:pPr>
            <w:r>
              <w:t xml:space="preserve">The </w:t>
            </w:r>
            <w:r>
              <w:rPr>
                <w:lang w:eastAsia="zh-CN"/>
              </w:rPr>
              <w:t xml:space="preserve">UE Policy Association Modification procedures refers to the steps of </w:t>
            </w:r>
            <w:r>
              <w:t>UE Policy Association Establishment procedures as follows:</w:t>
            </w:r>
          </w:p>
          <w:p w14:paraId="58F98246" w14:textId="45460AFF" w:rsidR="00DC3742" w:rsidRDefault="00DC3742" w:rsidP="00DC3742">
            <w:pPr>
              <w:pStyle w:val="CRCoverPage"/>
              <w:spacing w:after="0"/>
              <w:ind w:left="100"/>
            </w:pPr>
            <w:r>
              <w:rPr>
                <w:lang w:eastAsia="zh-CN"/>
              </w:rPr>
              <w:t xml:space="preserve">5.6.2.1.2, step 6 is to perform </w:t>
            </w:r>
            <w:r>
              <w:t>steps 10-13 of Figure 5.6.1.2-1.</w:t>
            </w:r>
          </w:p>
          <w:p w14:paraId="498BDBE8" w14:textId="1936F8A8" w:rsidR="00DC3742" w:rsidRDefault="00DC3742" w:rsidP="00DC3742">
            <w:pPr>
              <w:pStyle w:val="CRCoverPage"/>
              <w:spacing w:after="0"/>
              <w:ind w:left="100"/>
            </w:pPr>
            <w:r>
              <w:rPr>
                <w:lang w:eastAsia="zh-CN"/>
              </w:rPr>
              <w:t xml:space="preserve">5.6.2.1.3, step 7 is to perform </w:t>
            </w:r>
            <w:r>
              <w:t>steps 17-22 of Figure 5.6.1.3-1.</w:t>
            </w:r>
          </w:p>
          <w:p w14:paraId="6CEE03BE" w14:textId="7903B69C" w:rsidR="00DC3742" w:rsidRDefault="00DC3742" w:rsidP="00DC3742">
            <w:pPr>
              <w:pStyle w:val="CRCoverPage"/>
              <w:spacing w:after="0"/>
              <w:ind w:left="100"/>
            </w:pPr>
            <w:r>
              <w:rPr>
                <w:lang w:eastAsia="zh-CN"/>
              </w:rPr>
              <w:t xml:space="preserve">5.6.2.2.2, step 7 is to perform </w:t>
            </w:r>
            <w:r>
              <w:t>steps 10-13 of Figure 5.6.1.2-1.</w:t>
            </w:r>
          </w:p>
          <w:p w14:paraId="3353D647" w14:textId="52289129" w:rsidR="00DC3742" w:rsidRDefault="00DC3742" w:rsidP="00DC3742">
            <w:pPr>
              <w:pStyle w:val="CRCoverPage"/>
              <w:spacing w:after="0"/>
              <w:ind w:left="100"/>
            </w:pPr>
            <w:r>
              <w:rPr>
                <w:lang w:eastAsia="zh-CN"/>
              </w:rPr>
              <w:t>5.6.2.2.3, s</w:t>
            </w:r>
            <w:r>
              <w:rPr>
                <w:rFonts w:hint="eastAsia"/>
                <w:lang w:eastAsia="zh-CN"/>
              </w:rPr>
              <w:t xml:space="preserve">tep </w:t>
            </w:r>
            <w:r>
              <w:rPr>
                <w:lang w:eastAsia="zh-CN"/>
              </w:rPr>
              <w:t xml:space="preserve">9 is to perform </w:t>
            </w:r>
            <w:r>
              <w:t>steps 17-22 of Figure 5.6.1.3-1.</w:t>
            </w:r>
          </w:p>
          <w:p w14:paraId="7955BC97" w14:textId="77777777" w:rsidR="00DC3742" w:rsidRDefault="00DC3742" w:rsidP="00DC3742">
            <w:pPr>
              <w:pStyle w:val="CRCoverPage"/>
              <w:spacing w:after="0"/>
              <w:ind w:left="100"/>
            </w:pPr>
          </w:p>
          <w:p w14:paraId="141830EF" w14:textId="77777777" w:rsidR="00DC3742" w:rsidRDefault="00DC3742" w:rsidP="00DC3742">
            <w:pPr>
              <w:pStyle w:val="CRCoverPage"/>
              <w:spacing w:after="0"/>
              <w:ind w:left="100"/>
            </w:pPr>
            <w:r>
              <w:rPr>
                <w:noProof/>
                <w:lang w:eastAsia="zh-CN"/>
              </w:rPr>
              <w:t xml:space="preserve">However, the referenced steps of </w:t>
            </w:r>
            <w:r>
              <w:t>UE Policy Association Establishment procedures</w:t>
            </w:r>
            <w:r>
              <w:rPr>
                <w:noProof/>
                <w:lang w:eastAsia="zh-CN"/>
              </w:rPr>
              <w:t xml:space="preserve"> have been renumbered due to the addition of steps for PCF registration with the BSF</w:t>
            </w:r>
            <w:r>
              <w:t>.</w:t>
            </w:r>
          </w:p>
          <w:p w14:paraId="5F47F12E" w14:textId="58AA309F" w:rsidR="00DC3742" w:rsidRPr="008E6391" w:rsidRDefault="00DC3742" w:rsidP="00DC3742">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6910B51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0DA79C5E" w:rsidR="00563999" w:rsidRDefault="00A653E3" w:rsidP="00563999">
            <w:pPr>
              <w:pStyle w:val="CRCoverPage"/>
              <w:spacing w:after="0"/>
            </w:pPr>
            <w:r>
              <w:rPr>
                <w:rFonts w:hint="eastAsia"/>
                <w:lang w:eastAsia="zh-CN"/>
              </w:rPr>
              <w:t xml:space="preserve">Correct the referenced steps in </w:t>
            </w:r>
            <w:r>
              <w:t>Policy Association Establishment procedures:</w:t>
            </w:r>
          </w:p>
          <w:p w14:paraId="0B987A27" w14:textId="06136E73" w:rsidR="00A653E3" w:rsidRDefault="00A653E3" w:rsidP="00A653E3">
            <w:pPr>
              <w:pStyle w:val="CRCoverPage"/>
              <w:spacing w:after="0"/>
              <w:ind w:left="100"/>
            </w:pPr>
            <w:r>
              <w:t>steps 10-13 of Figure 5.6.1.2-1, changed to steps 12-15.</w:t>
            </w:r>
          </w:p>
          <w:p w14:paraId="349DFAA4" w14:textId="4921327F" w:rsidR="00A653E3" w:rsidRDefault="00A653E3" w:rsidP="00A653E3">
            <w:pPr>
              <w:pStyle w:val="CRCoverPage"/>
              <w:spacing w:after="0"/>
              <w:ind w:left="100"/>
            </w:pPr>
            <w:r>
              <w:t>steps 17-22 of Figure 5.6.1.3-1, changed to steps 19-24.</w:t>
            </w:r>
          </w:p>
          <w:p w14:paraId="5F47F134" w14:textId="3AF3AC09" w:rsidR="00CF48AF" w:rsidRPr="00B528DD" w:rsidRDefault="00CF48AF" w:rsidP="00A653E3">
            <w:pPr>
              <w:pStyle w:val="CRCoverPage"/>
              <w:spacing w:after="0"/>
              <w:ind w:firstLineChars="50" w:firstLine="100"/>
            </w:pPr>
          </w:p>
        </w:tc>
      </w:tr>
      <w:tr w:rsidR="000915B7" w:rsidRPr="000B61FB" w14:paraId="5F47F138" w14:textId="77777777">
        <w:tc>
          <w:tcPr>
            <w:tcW w:w="2694" w:type="dxa"/>
            <w:gridSpan w:val="2"/>
            <w:tcBorders>
              <w:left w:val="single" w:sz="4" w:space="0" w:color="auto"/>
            </w:tcBorders>
          </w:tcPr>
          <w:p w14:paraId="5F47F136" w14:textId="47F15301"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EC90ED3" w:rsidR="000915B7" w:rsidRPr="000B61FB" w:rsidRDefault="00A653E3" w:rsidP="00A653E3">
            <w:pPr>
              <w:pStyle w:val="CRCoverPage"/>
              <w:spacing w:after="0"/>
              <w:ind w:left="100"/>
              <w:rPr>
                <w:lang w:eastAsia="zh-CN"/>
              </w:rPr>
            </w:pPr>
            <w:r>
              <w:rPr>
                <w:rFonts w:hint="eastAsia"/>
                <w:lang w:eastAsia="zh-CN"/>
              </w:rPr>
              <w:t xml:space="preserve">Incorrect </w:t>
            </w:r>
            <w:r>
              <w:rPr>
                <w:lang w:eastAsia="zh-CN"/>
              </w:rPr>
              <w:t>referenced steps</w:t>
            </w:r>
            <w: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97DDA45" w:rsidR="000915B7" w:rsidRPr="000B61FB" w:rsidRDefault="00A653E3">
            <w:pPr>
              <w:pStyle w:val="CRCoverPage"/>
              <w:spacing w:after="0"/>
              <w:ind w:left="100"/>
              <w:rPr>
                <w:lang w:eastAsia="zh-CN"/>
              </w:rPr>
            </w:pPr>
            <w:r>
              <w:rPr>
                <w:lang w:eastAsia="zh-CN"/>
              </w:rPr>
              <w:t>5.6.2.1.2, 5.6.2.1.3, 5.6.2.2.2, 5.6.2.2.3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EE4326D" w:rsidR="000915B7" w:rsidRPr="000B61FB" w:rsidRDefault="000915B7" w:rsidP="00E26D23">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376F52D2" w14:textId="77777777" w:rsidR="00A653E3" w:rsidRPr="00B20EC4" w:rsidRDefault="00A653E3" w:rsidP="00A65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05487"/>
      <w:bookmarkStart w:id="3" w:name="_Toc36038159"/>
      <w:bookmarkStart w:id="4" w:name="_Toc45133356"/>
      <w:bookmarkStart w:id="5" w:name="_Toc51762186"/>
      <w:bookmarkStart w:id="6" w:name="_Toc59016591"/>
      <w:bookmarkStart w:id="7" w:name="_Toc68167561"/>
      <w:bookmarkStart w:id="8" w:name="_Toc98144664"/>
      <w:r w:rsidRPr="00B20EC4">
        <w:rPr>
          <w:rFonts w:ascii="Arial" w:hAnsi="Arial" w:cs="Arial"/>
          <w:color w:val="0000FF"/>
          <w:sz w:val="28"/>
          <w:szCs w:val="28"/>
          <w:lang w:val="en-US"/>
        </w:rPr>
        <w:lastRenderedPageBreak/>
        <w:t>*** First Change ***</w:t>
      </w:r>
    </w:p>
    <w:p w14:paraId="6A2D01CC" w14:textId="77777777" w:rsidR="00A653E3" w:rsidRDefault="00A653E3" w:rsidP="00A653E3">
      <w:pPr>
        <w:pStyle w:val="5"/>
        <w:rPr>
          <w:lang w:eastAsia="zh-CN"/>
        </w:rPr>
      </w:pPr>
      <w:r>
        <w:rPr>
          <w:lang w:eastAsia="zh-CN"/>
        </w:rPr>
        <w:t>5.6.2.1.2</w:t>
      </w:r>
      <w:r>
        <w:rPr>
          <w:lang w:eastAsia="zh-CN"/>
        </w:rPr>
        <w:tab/>
        <w:t>Non-roaming</w:t>
      </w:r>
      <w:bookmarkEnd w:id="2"/>
      <w:bookmarkEnd w:id="3"/>
      <w:bookmarkEnd w:id="4"/>
      <w:bookmarkEnd w:id="5"/>
      <w:bookmarkEnd w:id="6"/>
      <w:bookmarkEnd w:id="7"/>
      <w:bookmarkEnd w:id="8"/>
    </w:p>
    <w:bookmarkStart w:id="9" w:name="_MON_1691156451"/>
    <w:bookmarkEnd w:id="9"/>
    <w:p w14:paraId="5BAAD263" w14:textId="5DF39364" w:rsidR="00A653E3" w:rsidRDefault="00A653E3" w:rsidP="00A653E3">
      <w:pPr>
        <w:pStyle w:val="TH"/>
      </w:pPr>
      <w:del w:id="10" w:author="zte" w:date="2022-03-25T09:43:00Z">
        <w:r w:rsidDel="00A653E3">
          <w:object w:dxaOrig="8507" w:dyaOrig="5367" w14:anchorId="42D71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5pt;height:267.6pt" o:ole="">
              <v:imagedata r:id="rId13" o:title=""/>
            </v:shape>
            <o:OLEObject Type="Embed" ProgID="Word.Picture.8" ShapeID="_x0000_i1025" DrawAspect="Content" ObjectID="_1710162276" r:id="rId14"/>
          </w:object>
        </w:r>
      </w:del>
      <w:bookmarkStart w:id="11" w:name="_MON_1709706692"/>
      <w:bookmarkEnd w:id="11"/>
      <w:ins w:id="12" w:author="zte" w:date="2022-03-25T09:43:00Z">
        <w:r>
          <w:object w:dxaOrig="8507" w:dyaOrig="5367" w14:anchorId="4F48FBFF">
            <v:shape id="_x0000_i1026" type="#_x0000_t75" style="width:427.25pt;height:267.6pt" o:ole="">
              <v:imagedata r:id="rId15" o:title=""/>
            </v:shape>
            <o:OLEObject Type="Embed" ProgID="Word.Picture.8" ShapeID="_x0000_i1026" DrawAspect="Content" ObjectID="_1710162277" r:id="rId16"/>
          </w:object>
        </w:r>
      </w:ins>
    </w:p>
    <w:p w14:paraId="435613A7" w14:textId="77777777" w:rsidR="00A653E3" w:rsidRDefault="00A653E3" w:rsidP="00A653E3">
      <w:pPr>
        <w:pStyle w:val="TF"/>
      </w:pPr>
      <w:r>
        <w:t>Figure 5.6.2.1.2-1: AMF-initiated UE Policy Association Modification procedure – Non-roaming</w:t>
      </w:r>
    </w:p>
    <w:p w14:paraId="583CD8E4" w14:textId="6ECF3EC7" w:rsidR="00A653E3" w:rsidRDefault="00A653E3" w:rsidP="00A653E3">
      <w:pPr>
        <w:pStyle w:val="B1"/>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315979E5" w14:textId="77777777" w:rsidR="00A653E3" w:rsidRDefault="00A653E3" w:rsidP="00A653E3">
      <w:pPr>
        <w:pStyle w:val="B1"/>
        <w:rPr>
          <w:lang w:eastAsia="zh-CN"/>
        </w:rPr>
      </w:pPr>
      <w:r>
        <w:rPr>
          <w:lang w:eastAsia="zh-CN"/>
        </w:rPr>
        <w:tab/>
        <w:t xml:space="preserve">When the AMF detects that the UE requests UE policies using NAS transport as </w:t>
      </w:r>
      <w:r>
        <w:t xml:space="preserve">defined in subclause 4.2.3.1 of 3GPP TS 29.525 [31], </w:t>
      </w:r>
      <w:r>
        <w:rPr>
          <w:lang w:eastAsia="zh-CN"/>
        </w:rPr>
        <w:t xml:space="preserve">it invokes the </w:t>
      </w:r>
      <w:r>
        <w:t>Npcf_UEPolicyControl_Update</w:t>
      </w:r>
      <w:r>
        <w:rPr>
          <w:lang w:eastAsia="zh-CN"/>
        </w:rPr>
        <w:t xml:space="preserve"> service operation to the PCF by sending an </w:t>
      </w:r>
      <w:r>
        <w:rPr>
          <w:lang w:eastAsia="zh-CN"/>
        </w:rPr>
        <w:lastRenderedPageBreak/>
        <w:t xml:space="preserve">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r w:rsidRPr="00FA45EE">
        <w:rPr>
          <w:lang w:eastAsia="zh-CN"/>
        </w:rPr>
        <w:t xml:space="preserve"> </w:t>
      </w:r>
      <w:r>
        <w:rPr>
          <w:lang w:eastAsia="zh-CN"/>
        </w:rPr>
        <w:t xml:space="preserve">together with the </w:t>
      </w:r>
      <w:r>
        <w:t>"</w:t>
      </w:r>
      <w:r>
        <w:rPr>
          <w:lang w:eastAsia="zh-CN"/>
        </w:rPr>
        <w:t>UE_POLICY</w:t>
      </w:r>
      <w:r>
        <w:t>"</w:t>
      </w:r>
      <w:r>
        <w:rPr>
          <w:lang w:eastAsia="zh-CN"/>
        </w:rPr>
        <w:t xml:space="preserve"> Policy Control Request Trigger.</w:t>
      </w:r>
    </w:p>
    <w:p w14:paraId="1738D3B9" w14:textId="77777777" w:rsidR="00A653E3" w:rsidRDefault="00A653E3" w:rsidP="00A653E3">
      <w:pPr>
        <w:pStyle w:val="B1"/>
        <w:rPr>
          <w:ins w:id="13" w:author="zte" w:date="2022-03-25T09:47:00Z"/>
        </w:rPr>
      </w:pPr>
      <w:r>
        <w:t>2-3.</w:t>
      </w:r>
      <w:r>
        <w:rPr>
          <w:lang w:eastAsia="zh-CN"/>
        </w:rPr>
        <w:tab/>
        <w:t xml:space="preserve">When the PCF receives the UE policy container, the PCF </w:t>
      </w:r>
      <w:r>
        <w:t xml:space="preserve">invokes the </w:t>
      </w:r>
      <w:r>
        <w:rPr>
          <w:lang w:eastAsia="zh-CN"/>
        </w:rPr>
        <w:t>Nudr_</w:t>
      </w:r>
      <w:r>
        <w:t>Data</w:t>
      </w:r>
      <w:r>
        <w:rPr>
          <w:lang w:eastAsia="zh-CN"/>
        </w:rPr>
        <w:t>Repository</w:t>
      </w:r>
      <w:r>
        <w:t xml:space="preserve">_Query </w:t>
      </w:r>
      <w:r>
        <w:rPr>
          <w:lang w:eastAsia="zh-CN"/>
        </w:rPr>
        <w:t>service operation to the UDR if the information is not available in the PCF</w:t>
      </w:r>
      <w:bookmarkStart w:id="14" w:name="_Hlk80545527"/>
      <w:r>
        <w:rPr>
          <w:lang w:eastAsia="zh-CN"/>
        </w:rPr>
        <w:t xml:space="preserve"> by sending the HTTP GET request to the "</w:t>
      </w:r>
      <w:r>
        <w:rPr>
          <w:rFonts w:eastAsia="等线"/>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bookmarkEnd w:id="14"/>
      <w:r>
        <w:t>.</w:t>
      </w:r>
    </w:p>
    <w:p w14:paraId="50A62294" w14:textId="7A1F1A6C" w:rsidR="00A653E3" w:rsidRDefault="00A653E3" w:rsidP="00A653E3">
      <w:pPr>
        <w:pStyle w:val="B1"/>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w:t>
      </w:r>
      <w:r w:rsidRPr="00D44F38">
        <w:t>, if the "ProSe" feature is supported,</w:t>
      </w:r>
      <w:r>
        <w:t xml:space="preserve"> updated </w:t>
      </w:r>
      <w:r w:rsidRPr="00D44F38">
        <w:t xml:space="preserve">ProSeP within the updated UE Policy and/or </w:t>
      </w:r>
      <w:r>
        <w:t xml:space="preserve">5G ProSe N2 PC5 policy. The PCF checks if the size of determined UE policy exceeds a predefined limit the same as step 6 in subclause 5.6.1.2. </w:t>
      </w:r>
    </w:p>
    <w:p w14:paraId="1089602F" w14:textId="77777777" w:rsidR="00A653E3" w:rsidRDefault="00A653E3" w:rsidP="00A653E3">
      <w:pPr>
        <w:pStyle w:val="B1"/>
      </w:pPr>
      <w:r>
        <w:t>5.</w:t>
      </w:r>
      <w:r>
        <w:tab/>
      </w:r>
      <w:r>
        <w:rPr>
          <w:lang w:eastAsia="zh-CN"/>
        </w:rPr>
        <w:t>The PCF sends an HTTP "200 OK" response</w:t>
      </w:r>
      <w:r>
        <w:t xml:space="preserve"> to the AMF with the applicable updated Policy Control Request Trigger(s).</w:t>
      </w:r>
    </w:p>
    <w:p w14:paraId="013BAB71" w14:textId="53193463" w:rsidR="00A653E3" w:rsidRDefault="00A653E3" w:rsidP="00A653E3">
      <w:pPr>
        <w:pStyle w:val="B1"/>
      </w:pPr>
      <w:r>
        <w:t>6.</w:t>
      </w:r>
      <w:r>
        <w:tab/>
        <w:t>If the PCF decided to update the UE policy, and/or N2 PC5 policy and/or 5G ProSe N2 PC5 policy in step 2, steps </w:t>
      </w:r>
      <w:del w:id="15" w:author="zte" w:date="2022-03-25T09:44:00Z">
        <w:r w:rsidDel="00A653E3">
          <w:delText>10</w:delText>
        </w:r>
      </w:del>
      <w:ins w:id="16" w:author="zte" w:date="2022-03-25T09:44:00Z">
        <w:r>
          <w:t>12</w:t>
        </w:r>
      </w:ins>
      <w:r>
        <w:t>-</w:t>
      </w:r>
      <w:del w:id="17" w:author="zte" w:date="2022-03-25T09:44:00Z">
        <w:r w:rsidDel="00A653E3">
          <w:delText xml:space="preserve">13 </w:delText>
        </w:r>
      </w:del>
      <w:ins w:id="18" w:author="zte" w:date="2022-03-25T09:44:00Z">
        <w:r>
          <w:t xml:space="preserve">15 </w:t>
        </w:r>
      </w:ins>
      <w:r>
        <w:t>as specified in Figure 5.6.1.2-1 are executed.</w:t>
      </w:r>
    </w:p>
    <w:p w14:paraId="692CC2A6" w14:textId="77777777" w:rsidR="00A653E3" w:rsidRDefault="00A653E3" w:rsidP="00A653E3">
      <w:pPr>
        <w:pStyle w:val="B1"/>
        <w:rPr>
          <w:lang w:eastAsia="zh-CN"/>
        </w:rPr>
      </w:pPr>
      <w:r>
        <w:t>7-8.</w:t>
      </w:r>
      <w:r>
        <w:tab/>
        <w:t xml:space="preserve">If the PCF decided to update the UE policy in step 2, the PCF maintains the latest list of UE policy information delivered to the UE and updates UE policy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"UEPolicySet"</w:t>
      </w:r>
      <w:r>
        <w:rPr>
          <w:lang w:eastAsia="zh-CN"/>
        </w:rPr>
        <w:t xml:space="preserve"> resource</w:t>
      </w:r>
      <w:r>
        <w:t xml:space="preserve">, and the UDR sends </w:t>
      </w:r>
      <w:r>
        <w:rPr>
          <w:lang w:eastAsia="zh-CN"/>
        </w:rPr>
        <w:t>an HTTP "204 No Content" response.</w:t>
      </w:r>
    </w:p>
    <w:p w14:paraId="561B2E66" w14:textId="77777777" w:rsidR="00A653E3" w:rsidRPr="009B4146" w:rsidRDefault="00A653E3" w:rsidP="00A65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53447C6" w14:textId="77777777" w:rsidR="00A653E3" w:rsidRDefault="00A653E3" w:rsidP="00A653E3">
      <w:pPr>
        <w:pStyle w:val="5"/>
        <w:rPr>
          <w:lang w:eastAsia="zh-CN"/>
        </w:rPr>
      </w:pPr>
      <w:bookmarkStart w:id="19" w:name="_Toc28005488"/>
      <w:bookmarkStart w:id="20" w:name="_Toc36038160"/>
      <w:bookmarkStart w:id="21" w:name="_Toc45133357"/>
      <w:bookmarkStart w:id="22" w:name="_Toc51762187"/>
      <w:bookmarkStart w:id="23" w:name="_Toc59016592"/>
      <w:bookmarkStart w:id="24" w:name="_Toc68167562"/>
      <w:bookmarkStart w:id="25" w:name="_Toc98144665"/>
      <w:r>
        <w:rPr>
          <w:lang w:eastAsia="zh-CN"/>
        </w:rPr>
        <w:lastRenderedPageBreak/>
        <w:t>5.6.2.1.3</w:t>
      </w:r>
      <w:r>
        <w:rPr>
          <w:lang w:eastAsia="zh-CN"/>
        </w:rPr>
        <w:tab/>
        <w:t>Roaming</w:t>
      </w:r>
      <w:bookmarkEnd w:id="19"/>
      <w:bookmarkEnd w:id="20"/>
      <w:bookmarkEnd w:id="21"/>
      <w:bookmarkEnd w:id="22"/>
      <w:bookmarkEnd w:id="23"/>
      <w:bookmarkEnd w:id="24"/>
      <w:bookmarkEnd w:id="25"/>
    </w:p>
    <w:bookmarkStart w:id="26" w:name="_MON_1688806417"/>
    <w:bookmarkEnd w:id="26"/>
    <w:p w14:paraId="71B26AB1" w14:textId="6F3BD4B5" w:rsidR="00A653E3" w:rsidRDefault="00A653E3" w:rsidP="00A653E3">
      <w:pPr>
        <w:pStyle w:val="TH"/>
      </w:pPr>
      <w:del w:id="27" w:author="zte" w:date="2022-03-25T09:44:00Z">
        <w:r w:rsidDel="00A653E3">
          <w:object w:dxaOrig="8505" w:dyaOrig="5526" w14:anchorId="5119E9D9">
            <v:shape id="_x0000_i1027" type="#_x0000_t75" style="width:427.25pt;height:277.15pt" o:ole="">
              <v:imagedata r:id="rId17" o:title=""/>
            </v:shape>
            <o:OLEObject Type="Embed" ProgID="Word.Picture.8" ShapeID="_x0000_i1027" DrawAspect="Content" ObjectID="_1710162278" r:id="rId18"/>
          </w:object>
        </w:r>
      </w:del>
      <w:bookmarkStart w:id="28" w:name="_MON_1709706732"/>
      <w:bookmarkEnd w:id="28"/>
      <w:ins w:id="29" w:author="zte" w:date="2022-03-25T09:44:00Z">
        <w:r>
          <w:object w:dxaOrig="8505" w:dyaOrig="5526" w14:anchorId="66C6BD0F">
            <v:shape id="_x0000_i1028" type="#_x0000_t75" style="width:427.25pt;height:277.15pt" o:ole="">
              <v:imagedata r:id="rId19" o:title=""/>
            </v:shape>
            <o:OLEObject Type="Embed" ProgID="Word.Picture.8" ShapeID="_x0000_i1028" DrawAspect="Content" ObjectID="_1710162279" r:id="rId20"/>
          </w:object>
        </w:r>
      </w:ins>
    </w:p>
    <w:p w14:paraId="64B3FA91" w14:textId="77777777" w:rsidR="00A653E3" w:rsidRDefault="00A653E3" w:rsidP="00A653E3">
      <w:pPr>
        <w:pStyle w:val="TF"/>
      </w:pPr>
      <w:r>
        <w:t>Figure 5.6.2.1.3-1: AMF-initiated UE Policy Association Modification procedure - Roaming</w:t>
      </w:r>
    </w:p>
    <w:p w14:paraId="67A066AA" w14:textId="77777777" w:rsidR="00A653E3" w:rsidRDefault="00A653E3" w:rsidP="00A653E3">
      <w:pPr>
        <w:pStyle w:val="B1"/>
        <w:rPr>
          <w:lang w:eastAsia="zh-CN"/>
        </w:rPr>
      </w:pPr>
      <w:r>
        <w:rPr>
          <w:rFonts w:eastAsia="等线"/>
        </w:rPr>
        <w:t>1.</w:t>
      </w:r>
      <w:r>
        <w:rPr>
          <w:rFonts w:eastAsia="等线"/>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3C6D990B" w14:textId="77777777" w:rsidR="00A653E3" w:rsidRDefault="00A653E3" w:rsidP="00A653E3">
      <w:pPr>
        <w:pStyle w:val="B1"/>
        <w:rPr>
          <w:ins w:id="30" w:author="zte" w:date="2022-03-25T09:46:00Z"/>
          <w:lang w:eastAsia="zh-CN"/>
        </w:rPr>
      </w:pPr>
      <w:r>
        <w:rPr>
          <w:lang w:eastAsia="zh-CN"/>
        </w:rPr>
        <w:tab/>
        <w:t xml:space="preserve">When the AMF detects the UE requests UE policies using NAS transport as </w:t>
      </w:r>
      <w:r>
        <w:t xml:space="preserve">defined in subclause 4.2.3.1 of 3GPP TS 29.525 [31], </w:t>
      </w:r>
      <w:r>
        <w:rPr>
          <w:lang w:eastAsia="zh-CN"/>
        </w:rPr>
        <w:t xml:space="preserve">it invokes the </w:t>
      </w:r>
      <w:r>
        <w:t>Npcf_UEPolicyControl_Update</w:t>
      </w:r>
      <w:r>
        <w:rPr>
          <w:lang w:eastAsia="zh-CN"/>
        </w:rPr>
        <w:t xml:space="preserve"> service operation to the V-PCF by sending 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r w:rsidRPr="00405355">
        <w:rPr>
          <w:lang w:eastAsia="zh-CN"/>
        </w:rPr>
        <w:t xml:space="preserve"> </w:t>
      </w:r>
      <w:r>
        <w:rPr>
          <w:lang w:eastAsia="zh-CN"/>
        </w:rPr>
        <w:t xml:space="preserve">together with the </w:t>
      </w:r>
      <w:r>
        <w:t>"</w:t>
      </w:r>
      <w:r>
        <w:rPr>
          <w:lang w:eastAsia="zh-CN"/>
        </w:rPr>
        <w:t>UE_POLICY</w:t>
      </w:r>
      <w:r>
        <w:t>"</w:t>
      </w:r>
      <w:r>
        <w:rPr>
          <w:lang w:eastAsia="zh-CN"/>
        </w:rPr>
        <w:t xml:space="preserve"> Policy Control Request Trigger.</w:t>
      </w:r>
    </w:p>
    <w:p w14:paraId="0F8F675F" w14:textId="539509E5" w:rsidR="00A653E3" w:rsidRDefault="00A653E3" w:rsidP="00A653E3">
      <w:pPr>
        <w:pStyle w:val="B1"/>
        <w:rPr>
          <w:lang w:eastAsia="zh-CN"/>
        </w:rPr>
      </w:pPr>
      <w:r>
        <w:lastRenderedPageBreak/>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0B7D524D" w14:textId="77777777" w:rsidR="00A653E3" w:rsidRDefault="00A653E3" w:rsidP="00A653E3">
      <w:pPr>
        <w:pStyle w:val="B1"/>
      </w:pPr>
      <w:r>
        <w:t>3.</w:t>
      </w:r>
      <w:r>
        <w:tab/>
        <w:t>The H-PCF makes the policy decision including the applicable updated Policy Control Request Trigger(s) and/or updated UE Policy and/or</w:t>
      </w:r>
      <w:r w:rsidRPr="008C32F5">
        <w:t>, if the "V2X" feature is supported,</w:t>
      </w:r>
      <w:r>
        <w:t xml:space="preserve"> updated </w:t>
      </w:r>
      <w:r w:rsidRPr="008C32F5">
        <w:t xml:space="preserve">V2XP within the updated UE Policy and/or </w:t>
      </w:r>
      <w:r>
        <w:t>V2X N2 PC5 policy, and/or</w:t>
      </w:r>
      <w:r w:rsidRPr="00DA7B86">
        <w:t>,</w:t>
      </w:r>
      <w:r>
        <w:t xml:space="preserve"> </w:t>
      </w:r>
      <w:r w:rsidRPr="00DA7B86">
        <w:t xml:space="preserve">if the "ProSe" feature is supported, </w:t>
      </w:r>
      <w:r>
        <w:t xml:space="preserve">updated </w:t>
      </w:r>
      <w:r w:rsidRPr="00DA7B86">
        <w:t xml:space="preserve">ProSeP within the updated UE Policy and/or </w:t>
      </w:r>
      <w:r>
        <w:t>5G ProSe N2 PC5 policy.</w:t>
      </w:r>
    </w:p>
    <w:p w14:paraId="61CAFC95" w14:textId="77777777" w:rsidR="00A653E3" w:rsidRDefault="00A653E3" w:rsidP="00A653E3">
      <w:pPr>
        <w:pStyle w:val="B1"/>
      </w:pPr>
      <w:r>
        <w:rPr>
          <w:lang w:eastAsia="zh-CN"/>
        </w:rPr>
        <w:tab/>
      </w:r>
      <w:r>
        <w:t>In addition, the H-PCF checks if the size of determined UE policy exceeds a predefined limit.</w:t>
      </w:r>
    </w:p>
    <w:p w14:paraId="4348CB34" w14:textId="77777777" w:rsidR="00A653E3" w:rsidRDefault="00A653E3" w:rsidP="00A653E3">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5AA85305" w14:textId="77777777" w:rsidR="00A653E3" w:rsidRDefault="00A653E3" w:rsidP="00A653E3">
      <w:pPr>
        <w:pStyle w:val="B2"/>
        <w:rPr>
          <w:lang w:eastAsia="zh-CN"/>
        </w:rPr>
      </w:pPr>
      <w:r>
        <w:rPr>
          <w:lang w:eastAsia="zh-CN"/>
        </w:rPr>
        <w:t>-</w:t>
      </w:r>
      <w:r>
        <w:rPr>
          <w:lang w:eastAsia="zh-CN"/>
        </w:rPr>
        <w:tab/>
        <w:t>If the size is under the limit then the UE policy information is included in Npcf_UEPolicyControl_Update response service operation.</w:t>
      </w:r>
    </w:p>
    <w:p w14:paraId="0685CB73" w14:textId="77777777" w:rsidR="00A653E3" w:rsidRDefault="00A653E3" w:rsidP="00A653E3">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Npcf_UEPolicyControl_Update response</w:t>
      </w:r>
      <w:r>
        <w:rPr>
          <w:lang w:eastAsia="zh-CN"/>
        </w:rPr>
        <w:t xml:space="preserve"> service operation, and others will be then sent by initiating the </w:t>
      </w:r>
      <w:r>
        <w:t>PCF-initiated UE Policy Association Modification procedure specified in subclause 5.6.2.2.3.</w:t>
      </w:r>
    </w:p>
    <w:p w14:paraId="55DAAC14" w14:textId="77777777" w:rsidR="00A653E3" w:rsidRDefault="00A653E3" w:rsidP="00A653E3">
      <w:pPr>
        <w:pStyle w:val="B1"/>
      </w:pPr>
      <w:r>
        <w:t>4.</w:t>
      </w:r>
      <w:r>
        <w:tab/>
      </w:r>
      <w:r>
        <w:rPr>
          <w:lang w:eastAsia="zh-CN"/>
        </w:rPr>
        <w:t>The H-PCF sends an HTTP "200 OK" response</w:t>
      </w:r>
      <w:r>
        <w:t xml:space="preserve"> to the V-PCF with </w:t>
      </w:r>
      <w:r>
        <w:rPr>
          <w:lang w:eastAsia="ko-KR"/>
        </w:rPr>
        <w:t>the updated policy information decided in step 3.</w:t>
      </w:r>
    </w:p>
    <w:p w14:paraId="41086909" w14:textId="77777777" w:rsidR="00A653E3" w:rsidRDefault="00A653E3" w:rsidP="00A653E3">
      <w:pPr>
        <w:pStyle w:val="B1"/>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AB25C14" w14:textId="77777777" w:rsidR="00A653E3" w:rsidRDefault="00A653E3" w:rsidP="00A653E3">
      <w:pPr>
        <w:pStyle w:val="B1"/>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78354FE" w14:textId="177BBB1E" w:rsidR="00A653E3" w:rsidRDefault="00A653E3" w:rsidP="00A653E3">
      <w:pPr>
        <w:pStyle w:val="B1"/>
      </w:pPr>
      <w:r>
        <w:t>7.</w:t>
      </w:r>
      <w:r>
        <w:tab/>
      </w:r>
      <w:r>
        <w:rPr>
          <w:lang w:eastAsia="zh-CN"/>
        </w:rPr>
        <w:t xml:space="preserve">If the </w:t>
      </w:r>
      <w:r>
        <w:rPr>
          <w:lang w:eastAsia="ko-KR"/>
        </w:rPr>
        <w:t>V-PCF decided to update the UE policy in step</w:t>
      </w:r>
      <w:r>
        <w:t> </w:t>
      </w:r>
      <w:r w:rsidDel="00A66584">
        <w:rPr>
          <w:lang w:eastAsia="ko-KR"/>
        </w:rPr>
        <w:t xml:space="preserve"> </w:t>
      </w:r>
      <w:r>
        <w:rPr>
          <w:lang w:eastAsia="ko-KR"/>
        </w:rPr>
        <w:t xml:space="preserve">5 or </w:t>
      </w:r>
      <w:r>
        <w:rPr>
          <w:lang w:eastAsia="zh-CN"/>
        </w:rPr>
        <w:t>the V-PCF received the UE Policy, V2X N2 PC5 policy and/or 5G ProSe N2 PC5 policy in step</w:t>
      </w:r>
      <w:r>
        <w:t> </w:t>
      </w:r>
      <w:r w:rsidDel="00A66584">
        <w:rPr>
          <w:lang w:eastAsia="zh-CN"/>
        </w:rPr>
        <w:t xml:space="preserve"> </w:t>
      </w:r>
      <w:r>
        <w:rPr>
          <w:lang w:eastAsia="zh-CN"/>
        </w:rPr>
        <w:t>4</w:t>
      </w:r>
      <w:r>
        <w:rPr>
          <w:lang w:eastAsia="ko-KR"/>
        </w:rPr>
        <w:t>,</w:t>
      </w:r>
      <w:r>
        <w:t xml:space="preserve"> steps </w:t>
      </w:r>
      <w:del w:id="31" w:author="zte" w:date="2022-03-25T09:44:00Z">
        <w:r w:rsidDel="00A653E3">
          <w:delText>17</w:delText>
        </w:r>
      </w:del>
      <w:ins w:id="32" w:author="zte" w:date="2022-03-25T09:44:00Z">
        <w:r>
          <w:t>19</w:t>
        </w:r>
      </w:ins>
      <w:r>
        <w:t>-</w:t>
      </w:r>
      <w:del w:id="33" w:author="zte" w:date="2022-03-25T09:44:00Z">
        <w:r w:rsidDel="00A653E3">
          <w:delText xml:space="preserve">22 </w:delText>
        </w:r>
      </w:del>
      <w:ins w:id="34" w:author="zte" w:date="2022-03-25T09:44:00Z">
        <w:r>
          <w:t xml:space="preserve">24 </w:t>
        </w:r>
      </w:ins>
      <w:r>
        <w:t>as specified in Figure 5.6.1.3-1 are executed.</w:t>
      </w:r>
    </w:p>
    <w:p w14:paraId="74605323" w14:textId="77777777" w:rsidR="00A653E3" w:rsidRDefault="00A653E3" w:rsidP="00A653E3">
      <w:pPr>
        <w:pStyle w:val="B1"/>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 xml:space="preserve">"UEPolicySet" resource, and the UDR sends </w:t>
      </w:r>
      <w:r>
        <w:rPr>
          <w:lang w:eastAsia="zh-CN"/>
        </w:rPr>
        <w:t>an HTTP "204 No Content" response.</w:t>
      </w:r>
    </w:p>
    <w:p w14:paraId="6BCFD78B" w14:textId="77777777" w:rsidR="00A653E3" w:rsidRPr="009B4146" w:rsidRDefault="00A653E3" w:rsidP="00A65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7024F3E" w14:textId="77777777" w:rsidR="00A653E3" w:rsidRDefault="00A653E3" w:rsidP="00A653E3">
      <w:pPr>
        <w:pStyle w:val="5"/>
        <w:rPr>
          <w:lang w:eastAsia="zh-CN"/>
        </w:rPr>
      </w:pPr>
      <w:bookmarkStart w:id="35" w:name="_Toc28005491"/>
      <w:bookmarkStart w:id="36" w:name="_Toc36038163"/>
      <w:bookmarkStart w:id="37" w:name="_Toc45133360"/>
      <w:bookmarkStart w:id="38" w:name="_Toc51762190"/>
      <w:bookmarkStart w:id="39" w:name="_Toc59016595"/>
      <w:bookmarkStart w:id="40" w:name="_Toc68167565"/>
      <w:bookmarkStart w:id="41" w:name="_Toc98144668"/>
      <w:r>
        <w:rPr>
          <w:lang w:eastAsia="zh-CN"/>
        </w:rPr>
        <w:lastRenderedPageBreak/>
        <w:t>5.6.2.2.2</w:t>
      </w:r>
      <w:r>
        <w:rPr>
          <w:lang w:eastAsia="zh-CN"/>
        </w:rPr>
        <w:tab/>
        <w:t>Non-roaming</w:t>
      </w:r>
      <w:bookmarkEnd w:id="35"/>
      <w:bookmarkEnd w:id="36"/>
      <w:bookmarkEnd w:id="37"/>
      <w:bookmarkEnd w:id="38"/>
      <w:bookmarkEnd w:id="39"/>
      <w:bookmarkEnd w:id="40"/>
      <w:bookmarkEnd w:id="41"/>
    </w:p>
    <w:bookmarkStart w:id="42" w:name="_MON_1628617641"/>
    <w:bookmarkEnd w:id="42"/>
    <w:p w14:paraId="7EA6BD6F" w14:textId="7D81FB4E" w:rsidR="00A653E3" w:rsidRDefault="00A653E3" w:rsidP="00A653E3">
      <w:pPr>
        <w:pStyle w:val="TH"/>
      </w:pPr>
      <w:del w:id="43" w:author="zte" w:date="2022-03-25T09:45:00Z">
        <w:r w:rsidDel="00A653E3">
          <w:object w:dxaOrig="8505" w:dyaOrig="5668" w14:anchorId="0B14FB38">
            <v:shape id="_x0000_i1029" type="#_x0000_t75" style="width:424.55pt;height:283.25pt" o:ole="">
              <v:imagedata r:id="rId21" o:title=""/>
            </v:shape>
            <o:OLEObject Type="Embed" ProgID="Word.Picture.8" ShapeID="_x0000_i1029" DrawAspect="Content" ObjectID="_1710162280" r:id="rId22"/>
          </w:object>
        </w:r>
      </w:del>
      <w:bookmarkStart w:id="44" w:name="_MON_1709706775"/>
      <w:bookmarkEnd w:id="44"/>
      <w:ins w:id="45" w:author="zte" w:date="2022-03-25T09:44:00Z">
        <w:r>
          <w:object w:dxaOrig="8505" w:dyaOrig="5668" w14:anchorId="52421D5D">
            <v:shape id="_x0000_i1030" type="#_x0000_t75" style="width:424.55pt;height:283.25pt" o:ole="">
              <v:imagedata r:id="rId23" o:title=""/>
            </v:shape>
            <o:OLEObject Type="Embed" ProgID="Word.Picture.8" ShapeID="_x0000_i1030" DrawAspect="Content" ObjectID="_1710162281" r:id="rId24"/>
          </w:object>
        </w:r>
      </w:ins>
    </w:p>
    <w:p w14:paraId="5DBE4934" w14:textId="77777777" w:rsidR="00A653E3" w:rsidRDefault="00A653E3" w:rsidP="00A653E3">
      <w:pPr>
        <w:pStyle w:val="TF"/>
      </w:pPr>
      <w:r>
        <w:t>Figure 5.6.2.2.2-1: PCF-initiated UE Policy Association Modification procedure – Non-roaming</w:t>
      </w:r>
    </w:p>
    <w:p w14:paraId="680B2FB9" w14:textId="77777777" w:rsidR="00A653E3" w:rsidRDefault="00A653E3" w:rsidP="00A653E3">
      <w:pPr>
        <w:pStyle w:val="B1"/>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1032B243" w14:textId="77777777" w:rsidR="00A653E3" w:rsidRDefault="00A653E3" w:rsidP="00A653E3">
      <w:pPr>
        <w:pStyle w:val="NO"/>
        <w:rPr>
          <w:lang w:eastAsia="zh-CN"/>
        </w:rPr>
      </w:pPr>
      <w:r>
        <w:rPr>
          <w:lang w:eastAsia="zh-CN"/>
        </w:rPr>
        <w:t>NOTE 1</w:t>
      </w:r>
      <w:r>
        <w:t>:</w:t>
      </w:r>
      <w:r>
        <w:tab/>
        <w:t>When the external trigger affects more than one UE (e.g. when Network Performance is degraded in a network area info) the PCF will apply the next steps to all the affected active UE Policy Associations.</w:t>
      </w:r>
    </w:p>
    <w:p w14:paraId="03ED76F5" w14:textId="77777777" w:rsidR="00A653E3" w:rsidRDefault="00A653E3" w:rsidP="00A653E3">
      <w:pPr>
        <w:pStyle w:val="B1"/>
        <w:rPr>
          <w:lang w:eastAsia="zh-CN"/>
        </w:rPr>
      </w:pPr>
      <w:r>
        <w:lastRenderedPageBreak/>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14:paraId="47F93479" w14:textId="77777777" w:rsidR="00A653E3" w:rsidRDefault="00A653E3" w:rsidP="00A653E3">
      <w:pPr>
        <w:pStyle w:val="B1"/>
        <w:rPr>
          <w:lang w:eastAsia="zh-CN"/>
        </w:rPr>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 updated 5G ProSe N2 PC5 policy, if the "ProSe" feature is supported. The PCF checks if the size of determined UE policy exceeds a predefined limit the same as step 6 in subclause 5.6.1.2.</w:t>
      </w:r>
    </w:p>
    <w:p w14:paraId="3E5EEAE3" w14:textId="77777777" w:rsidR="00A653E3" w:rsidRDefault="00A653E3" w:rsidP="00A653E3">
      <w:pPr>
        <w:pStyle w:val="B1"/>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5A65D3A4" w14:textId="77777777" w:rsidR="00A653E3" w:rsidRDefault="00A653E3" w:rsidP="00A653E3">
      <w:pPr>
        <w:pStyle w:val="B1"/>
        <w:rPr>
          <w:lang w:eastAsia="zh-CN"/>
        </w:rPr>
      </w:pPr>
      <w:r>
        <w:rPr>
          <w:lang w:eastAsia="zh-CN"/>
        </w:rPr>
        <w:t>6.</w:t>
      </w:r>
      <w:r>
        <w:rPr>
          <w:lang w:eastAsia="zh-CN"/>
        </w:rPr>
        <w:tab/>
        <w:t>The AMF sends an HTTP "204 No Content" response</w:t>
      </w:r>
      <w:r>
        <w:t xml:space="preserve"> to the PCF.</w:t>
      </w:r>
    </w:p>
    <w:p w14:paraId="0F7517DE" w14:textId="5A55FC63" w:rsidR="00A653E3" w:rsidRDefault="00A653E3" w:rsidP="00A653E3">
      <w:pPr>
        <w:pStyle w:val="B1"/>
        <w:rPr>
          <w:lang w:eastAsia="zh-CN"/>
        </w:rPr>
      </w:pPr>
      <w:r>
        <w:rPr>
          <w:lang w:eastAsia="zh-CN"/>
        </w:rPr>
        <w:t>7.</w:t>
      </w:r>
      <w:r>
        <w:rPr>
          <w:lang w:eastAsia="zh-CN"/>
        </w:rPr>
        <w:tab/>
        <w:t>If the PCF decided to update the UE policy, V2X N2 PC5 policy and/or 5G ProSe N2 PC5 policy in step 4, steps </w:t>
      </w:r>
      <w:del w:id="46" w:author="zte" w:date="2022-03-25T09:45:00Z">
        <w:r w:rsidDel="00A653E3">
          <w:rPr>
            <w:lang w:eastAsia="zh-CN"/>
          </w:rPr>
          <w:delText>10</w:delText>
        </w:r>
      </w:del>
      <w:ins w:id="47" w:author="zte" w:date="2022-03-25T09:45:00Z">
        <w:r>
          <w:rPr>
            <w:lang w:eastAsia="zh-CN"/>
          </w:rPr>
          <w:t>12</w:t>
        </w:r>
      </w:ins>
      <w:r>
        <w:rPr>
          <w:lang w:eastAsia="zh-CN"/>
        </w:rPr>
        <w:t>-</w:t>
      </w:r>
      <w:del w:id="48" w:author="zte" w:date="2022-03-25T09:45:00Z">
        <w:r w:rsidDel="00A653E3">
          <w:rPr>
            <w:lang w:eastAsia="zh-CN"/>
          </w:rPr>
          <w:delText xml:space="preserve">13 </w:delText>
        </w:r>
      </w:del>
      <w:ins w:id="49" w:author="zte" w:date="2022-03-25T09:45:00Z">
        <w:r>
          <w:rPr>
            <w:lang w:eastAsia="zh-CN"/>
          </w:rPr>
          <w:t xml:space="preserve">15 </w:t>
        </w:r>
      </w:ins>
      <w:r>
        <w:rPr>
          <w:lang w:eastAsia="zh-CN"/>
        </w:rPr>
        <w:t>as specified in Figure 5.6.1.2-1</w:t>
      </w:r>
      <w:r>
        <w:t xml:space="preserve"> are executed.</w:t>
      </w:r>
    </w:p>
    <w:p w14:paraId="1A215899" w14:textId="77777777" w:rsidR="00A653E3" w:rsidRDefault="00A653E3" w:rsidP="00A653E3">
      <w:pPr>
        <w:pStyle w:val="B1"/>
      </w:pPr>
      <w:r>
        <w:rPr>
          <w:rFonts w:eastAsia="等线"/>
          <w:lang w:eastAsia="zh-CN"/>
        </w:rPr>
        <w:t>8-9.</w:t>
      </w:r>
      <w:r>
        <w:rPr>
          <w:rFonts w:eastAsia="等线"/>
          <w:lang w:eastAsia="zh-CN"/>
        </w:rPr>
        <w:tab/>
      </w:r>
      <w:r>
        <w:rPr>
          <w:lang w:eastAsia="zh-CN"/>
        </w:rPr>
        <w:t xml:space="preserve">If the PCF decided to update the UE policy in step 4, </w:t>
      </w:r>
      <w:r>
        <w:t>steps 5-6 in subclause 5.6.2.1.2 are executed.</w:t>
      </w:r>
    </w:p>
    <w:p w14:paraId="0C509ADC" w14:textId="77777777" w:rsidR="00A653E3" w:rsidRPr="006C6551" w:rsidRDefault="00A653E3" w:rsidP="00A653E3">
      <w:pPr>
        <w:pStyle w:val="NO"/>
      </w:pPr>
      <w:r w:rsidRPr="006C6551">
        <w:rPr>
          <w:lang w:eastAsia="zh-CN"/>
        </w:rPr>
        <w:t>NOTE</w:t>
      </w:r>
      <w:r>
        <w:rPr>
          <w:lang w:eastAsia="zh-CN"/>
        </w:rPr>
        <w:t> 2</w:t>
      </w:r>
      <w:r w:rsidRPr="006C6551">
        <w:t>:</w:t>
      </w:r>
      <w:r w:rsidRPr="006C6551">
        <w:tab/>
        <w:t>When the trigger to update the UE policy is</w:t>
      </w:r>
      <w:r w:rsidRPr="006C6551">
        <w:rPr>
          <w:lang w:eastAsia="ko-KR"/>
        </w:rPr>
        <w:t xml:space="preserve"> AF-based service parameter provisioning as described in subclause</w:t>
      </w:r>
      <w:r>
        <w:rPr>
          <w:lang w:eastAsia="ko-KR"/>
        </w:rPr>
        <w:t> </w:t>
      </w:r>
      <w:r w:rsidRPr="006C6551">
        <w:rPr>
          <w:lang w:eastAsia="ko-KR"/>
        </w:rPr>
        <w:t>5.5.8 and the AF requested to be notified of the outcome of the UE Policy delivery, then steps</w:t>
      </w:r>
      <w:r>
        <w:rPr>
          <w:lang w:eastAsia="ko-KR"/>
        </w:rPr>
        <w:t> </w:t>
      </w:r>
      <w:r w:rsidRPr="006C6551">
        <w:rPr>
          <w:lang w:eastAsia="ko-KR"/>
        </w:rPr>
        <w:t xml:space="preserve">7 </w:t>
      </w:r>
      <w:r>
        <w:rPr>
          <w:lang w:eastAsia="ko-KR"/>
        </w:rPr>
        <w:t>- 10</w:t>
      </w:r>
      <w:r w:rsidRPr="006C6551">
        <w:rPr>
          <w:lang w:eastAsia="ko-KR"/>
        </w:rPr>
        <w:t xml:space="preserve"> </w:t>
      </w:r>
      <w:r>
        <w:rPr>
          <w:lang w:eastAsia="ko-KR"/>
        </w:rPr>
        <w:t xml:space="preserve">specified </w:t>
      </w:r>
      <w:r w:rsidRPr="006C6551">
        <w:rPr>
          <w:lang w:eastAsia="ko-KR"/>
        </w:rPr>
        <w:t>in subclause</w:t>
      </w:r>
      <w:r>
        <w:rPr>
          <w:lang w:eastAsia="ko-KR"/>
        </w:rPr>
        <w:t> </w:t>
      </w:r>
      <w:r w:rsidRPr="006C6551">
        <w:rPr>
          <w:lang w:eastAsia="ko-KR"/>
        </w:rPr>
        <w:t>5.5.8 are executed.</w:t>
      </w:r>
    </w:p>
    <w:p w14:paraId="1F8CDD32" w14:textId="77777777" w:rsidR="00A653E3" w:rsidRPr="009B4146" w:rsidRDefault="00A653E3" w:rsidP="00A65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5E7BA07" w14:textId="77777777" w:rsidR="00A653E3" w:rsidRDefault="00A653E3" w:rsidP="00A653E3">
      <w:pPr>
        <w:pStyle w:val="5"/>
        <w:rPr>
          <w:lang w:eastAsia="zh-CN"/>
        </w:rPr>
      </w:pPr>
      <w:bookmarkStart w:id="50" w:name="_Toc28005492"/>
      <w:bookmarkStart w:id="51" w:name="_Toc36038164"/>
      <w:bookmarkStart w:id="52" w:name="_Toc45133361"/>
      <w:bookmarkStart w:id="53" w:name="_Toc51762191"/>
      <w:bookmarkStart w:id="54" w:name="_Toc59016596"/>
      <w:bookmarkStart w:id="55" w:name="_Toc68167566"/>
      <w:bookmarkStart w:id="56" w:name="_Toc98144669"/>
      <w:r>
        <w:rPr>
          <w:lang w:eastAsia="zh-CN"/>
        </w:rPr>
        <w:lastRenderedPageBreak/>
        <w:t>5.6.2.2.3</w:t>
      </w:r>
      <w:r>
        <w:rPr>
          <w:lang w:eastAsia="zh-CN"/>
        </w:rPr>
        <w:tab/>
        <w:t>Roaming</w:t>
      </w:r>
      <w:bookmarkEnd w:id="50"/>
      <w:bookmarkEnd w:id="51"/>
      <w:bookmarkEnd w:id="52"/>
      <w:bookmarkEnd w:id="53"/>
      <w:bookmarkEnd w:id="54"/>
      <w:bookmarkEnd w:id="55"/>
      <w:bookmarkEnd w:id="56"/>
    </w:p>
    <w:bookmarkStart w:id="57" w:name="_MON_1612833960"/>
    <w:bookmarkEnd w:id="57"/>
    <w:p w14:paraId="35D875C3" w14:textId="43F82A8B" w:rsidR="00A653E3" w:rsidRDefault="00A653E3" w:rsidP="00A653E3">
      <w:pPr>
        <w:pStyle w:val="TH"/>
      </w:pPr>
      <w:del w:id="58" w:author="zte" w:date="2022-03-25T09:45:00Z">
        <w:r w:rsidDel="00A653E3">
          <w:object w:dxaOrig="9072" w:dyaOrig="7369" w14:anchorId="3EF63955">
            <v:shape id="_x0000_i1031" type="#_x0000_t75" style="width:453.75pt;height:368.15pt" o:ole="">
              <v:imagedata r:id="rId25" o:title=""/>
            </v:shape>
            <o:OLEObject Type="Embed" ProgID="Word.Picture.8" ShapeID="_x0000_i1031" DrawAspect="Content" ObjectID="_1710162282" r:id="rId26"/>
          </w:object>
        </w:r>
      </w:del>
      <w:bookmarkStart w:id="59" w:name="_MON_1709706828"/>
      <w:bookmarkEnd w:id="59"/>
      <w:ins w:id="60" w:author="zte" w:date="2022-03-25T09:45:00Z">
        <w:r>
          <w:object w:dxaOrig="9072" w:dyaOrig="7369" w14:anchorId="548A6455">
            <v:shape id="_x0000_i1032" type="#_x0000_t75" style="width:453.75pt;height:368.15pt" o:ole="">
              <v:imagedata r:id="rId27" o:title=""/>
            </v:shape>
            <o:OLEObject Type="Embed" ProgID="Word.Picture.8" ShapeID="_x0000_i1032" DrawAspect="Content" ObjectID="_1710162283" r:id="rId28"/>
          </w:object>
        </w:r>
      </w:ins>
    </w:p>
    <w:p w14:paraId="4C2A7DCD" w14:textId="77777777" w:rsidR="00A653E3" w:rsidRDefault="00A653E3" w:rsidP="00A653E3">
      <w:pPr>
        <w:pStyle w:val="TF"/>
      </w:pPr>
      <w:r>
        <w:t>Figure 5.6.2.2.3-1: PCF-initiated UE Policy Association Modification procedure – Roaming</w:t>
      </w:r>
    </w:p>
    <w:p w14:paraId="1528F1A6" w14:textId="77777777" w:rsidR="00A653E3" w:rsidRDefault="00A653E3" w:rsidP="00A653E3">
      <w:r>
        <w:t>If the H-PCF receives a trigger, steps 1 to 4 and 10 to 11 are executed and steps 5 to 8 are omitted.</w:t>
      </w:r>
    </w:p>
    <w:p w14:paraId="5ECB2E6A" w14:textId="77777777" w:rsidR="00A653E3" w:rsidRDefault="00A653E3" w:rsidP="00A653E3">
      <w:r>
        <w:t>If the V-PCF receives a trigger, steps 1 to 4 and 10 to 11 are omitted and steps 5 to 8 are executed.</w:t>
      </w:r>
    </w:p>
    <w:p w14:paraId="33C092CB" w14:textId="77777777" w:rsidR="00A653E3" w:rsidRDefault="00A653E3" w:rsidP="00A653E3">
      <w:pPr>
        <w:pStyle w:val="B1"/>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7DCC3A01" w14:textId="77777777" w:rsidR="00A653E3" w:rsidRDefault="00A653E3" w:rsidP="00A653E3">
      <w:pPr>
        <w:pStyle w:val="B1"/>
      </w:pPr>
      <w:r>
        <w:t>2.</w:t>
      </w:r>
      <w:r>
        <w:tab/>
        <w:t>The H-PCF makes the policy decision including the applicable updated Policy Control Request Trigger(s) and/or updated UE Policy and/or updated V2X N2 PC5 policy, if the "V2X" feature is supported, and/or updated 5G ProSe N2 PC5 policy, if the "ProSe" feature is supported.</w:t>
      </w:r>
    </w:p>
    <w:p w14:paraId="1EDA246A" w14:textId="77777777" w:rsidR="00A653E3" w:rsidRDefault="00A653E3" w:rsidP="00A653E3">
      <w:pPr>
        <w:pStyle w:val="B1"/>
      </w:pPr>
      <w:r>
        <w:rPr>
          <w:lang w:eastAsia="zh-CN"/>
        </w:rPr>
        <w:tab/>
      </w:r>
      <w:r>
        <w:t>In addition, the H-PCF checks if the size of determined UE policy exceeds a predefined limit.</w:t>
      </w:r>
    </w:p>
    <w:p w14:paraId="31B3A74A" w14:textId="77777777" w:rsidR="00A653E3" w:rsidRDefault="00A653E3" w:rsidP="00A653E3">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54257EE0" w14:textId="77777777" w:rsidR="00A653E3" w:rsidRDefault="00A653E3" w:rsidP="00A653E3">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14:paraId="3D812BAB" w14:textId="77777777" w:rsidR="00A653E3" w:rsidRDefault="00A653E3" w:rsidP="00A653E3">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14:paraId="1F75263A" w14:textId="77777777" w:rsidR="00A653E3" w:rsidRDefault="00A653E3" w:rsidP="00A653E3">
      <w:pPr>
        <w:pStyle w:val="B1"/>
        <w:rPr>
          <w:lang w:eastAsia="zh-CN"/>
        </w:rPr>
      </w:pPr>
      <w:r>
        <w:t>3.</w:t>
      </w:r>
      <w:r>
        <w:tab/>
        <w:t xml:space="preserve">The H-PCF invokes the </w:t>
      </w:r>
      <w:r>
        <w:rPr>
          <w:lang w:eastAsia="zh-CN"/>
        </w:rPr>
        <w:t xml:space="preserve">Npcf_UEPolicyControl_UpdateNotify service operation by sending an HTTP POST request to the </w:t>
      </w:r>
      <w:r>
        <w:t>callback</w:t>
      </w:r>
      <w:r>
        <w:rPr>
          <w:lang w:eastAsia="zh-CN"/>
        </w:rPr>
        <w:t xml:space="preserve"> URI </w:t>
      </w:r>
      <w:r>
        <w:t xml:space="preserve">"{notificationUri}/update" </w:t>
      </w:r>
      <w:r>
        <w:rPr>
          <w:lang w:eastAsia="zh-CN"/>
        </w:rPr>
        <w:t xml:space="preserve">with the updated UE policy and/or the updated V2X N2 PC5 policy and/or the updated 5G ProSe N2 PC5 policy and/or </w:t>
      </w:r>
      <w:r>
        <w:t>Policy Control Request Trigger(s) if applicable</w:t>
      </w:r>
      <w:r>
        <w:rPr>
          <w:lang w:eastAsia="zh-CN"/>
        </w:rPr>
        <w:t>.</w:t>
      </w:r>
    </w:p>
    <w:p w14:paraId="6C483025" w14:textId="77777777" w:rsidR="00A653E3" w:rsidRDefault="00A653E3" w:rsidP="00A653E3">
      <w:pPr>
        <w:pStyle w:val="B1"/>
        <w:rPr>
          <w:lang w:eastAsia="zh-CN"/>
        </w:rPr>
      </w:pPr>
      <w:r>
        <w:rPr>
          <w:lang w:eastAsia="zh-CN"/>
        </w:rPr>
        <w:lastRenderedPageBreak/>
        <w:t>4.</w:t>
      </w:r>
      <w:r>
        <w:rPr>
          <w:lang w:eastAsia="zh-CN"/>
        </w:rPr>
        <w:tab/>
        <w:t>The V-PCF sends an HTTP "204 No Content" response to the H-PCF.</w:t>
      </w:r>
    </w:p>
    <w:p w14:paraId="286BFAAC" w14:textId="77777777" w:rsidR="00A653E3" w:rsidRDefault="00A653E3" w:rsidP="00A653E3">
      <w:pPr>
        <w:pStyle w:val="B1"/>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517C5C72" w14:textId="77777777" w:rsidR="00A653E3" w:rsidRDefault="00A653E3" w:rsidP="00A653E3">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2AF35197" w14:textId="77777777" w:rsidR="00A653E3" w:rsidRDefault="00A653E3" w:rsidP="00A653E3">
      <w:pPr>
        <w:pStyle w:val="B1"/>
      </w:pPr>
      <w:r>
        <w:t>6.</w:t>
      </w:r>
      <w:r>
        <w:tab/>
        <w:t>The V-PCF makes the policy decision including the applicable updated Policy Control Request Trigger(s) and/or updated UE Policy.</w:t>
      </w:r>
    </w:p>
    <w:p w14:paraId="538DCEF8" w14:textId="77777777" w:rsidR="00A653E3" w:rsidRDefault="00A653E3" w:rsidP="00A653E3">
      <w:pPr>
        <w:pStyle w:val="B1"/>
      </w:pPr>
      <w:r>
        <w:rPr>
          <w:lang w:eastAsia="zh-CN"/>
        </w:rPr>
        <w:tab/>
      </w:r>
      <w:r>
        <w:t>In addition, the V-PCF checks if the size of determined UE policy and received UE policy from H-PCF in step 3 exceeds a predefined limit.</w:t>
      </w:r>
    </w:p>
    <w:p w14:paraId="0249D404" w14:textId="77777777" w:rsidR="00A653E3" w:rsidRDefault="00A653E3" w:rsidP="00A653E3">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655761B6" w14:textId="77777777" w:rsidR="00A653E3" w:rsidRDefault="00A653E3" w:rsidP="00A653E3">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644C6F2A" w14:textId="77777777" w:rsidR="00A653E3" w:rsidRDefault="00A653E3" w:rsidP="00A653E3">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63518C40" w14:textId="77777777" w:rsidR="00A653E3" w:rsidRDefault="00A653E3" w:rsidP="00A653E3">
      <w:pPr>
        <w:pStyle w:val="B1"/>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A7E65F7" w14:textId="77777777" w:rsidR="00A653E3" w:rsidRDefault="00A653E3" w:rsidP="00A653E3">
      <w:pPr>
        <w:pStyle w:val="B1"/>
        <w:rPr>
          <w:rFonts w:eastAsia="等线"/>
          <w:b/>
          <w:lang w:eastAsia="zh-CN"/>
        </w:rPr>
      </w:pPr>
      <w:r>
        <w:rPr>
          <w:lang w:eastAsia="zh-CN"/>
        </w:rPr>
        <w:t>8.</w:t>
      </w:r>
      <w:r>
        <w:rPr>
          <w:lang w:eastAsia="zh-CN"/>
        </w:rPr>
        <w:tab/>
        <w:t>The AMF sends an HTTP "204 No Content" response</w:t>
      </w:r>
      <w:r>
        <w:t xml:space="preserve"> to the PCF.</w:t>
      </w:r>
    </w:p>
    <w:p w14:paraId="6E1A9217" w14:textId="77777777" w:rsidR="00A653E3" w:rsidRDefault="00A653E3" w:rsidP="00A653E3">
      <w:pPr>
        <w:pStyle w:val="B1"/>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V2X </w:t>
      </w:r>
      <w:r>
        <w:t xml:space="preserve">N2 PC5 policy, if the "V2X" feature is supported, </w:t>
      </w:r>
      <w:r>
        <w:rPr>
          <w:lang w:eastAsia="zh-CN"/>
        </w:rPr>
        <w:t xml:space="preserve">and/or 5G ProSe </w:t>
      </w:r>
      <w:r>
        <w:t>N2 PC5 policy, if the "ProSe" feature is supported,</w:t>
      </w:r>
      <w:r>
        <w:rPr>
          <w:lang w:eastAsia="zh-CN"/>
        </w:rPr>
        <w:t xml:space="preserve"> in step 3,</w:t>
      </w:r>
      <w:r>
        <w:t xml:space="preserve"> steps 17-22 as specified in Figure 5.6.1.3-1 are executed.</w:t>
      </w:r>
    </w:p>
    <w:p w14:paraId="0C6362A3" w14:textId="77777777" w:rsidR="00A653E3" w:rsidRDefault="00A653E3" w:rsidP="00A653E3">
      <w:pPr>
        <w:pStyle w:val="B1"/>
      </w:pPr>
      <w:r>
        <w:t>10-11.</w:t>
      </w:r>
      <w:r>
        <w:tab/>
        <w:t>If the H-PCF decided to update the UE policy in step 2, the steps 8-9 in subclause 5.6.2.1.3 are executed.</w:t>
      </w:r>
    </w:p>
    <w:p w14:paraId="77090F16" w14:textId="77777777" w:rsidR="00CB12C5" w:rsidRDefault="00CB12C5"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848A8" w14:textId="77777777" w:rsidR="00A85AE8" w:rsidRDefault="00A85AE8">
      <w:r>
        <w:separator/>
      </w:r>
    </w:p>
  </w:endnote>
  <w:endnote w:type="continuationSeparator" w:id="0">
    <w:p w14:paraId="66780242" w14:textId="77777777" w:rsidR="00A85AE8" w:rsidRDefault="00A8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6625F" w14:textId="77777777" w:rsidR="00A85AE8" w:rsidRDefault="00A85AE8">
      <w:r>
        <w:separator/>
      </w:r>
    </w:p>
  </w:footnote>
  <w:footnote w:type="continuationSeparator" w:id="0">
    <w:p w14:paraId="5009F5C6" w14:textId="77777777" w:rsidR="00A85AE8" w:rsidRDefault="00A85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C4CF6"/>
    <w:rsid w:val="003F06AE"/>
    <w:rsid w:val="003F13FF"/>
    <w:rsid w:val="0040439F"/>
    <w:rsid w:val="00413910"/>
    <w:rsid w:val="0043766B"/>
    <w:rsid w:val="00440CE3"/>
    <w:rsid w:val="00457152"/>
    <w:rsid w:val="00482F07"/>
    <w:rsid w:val="00483733"/>
    <w:rsid w:val="0049431C"/>
    <w:rsid w:val="004F2E82"/>
    <w:rsid w:val="005564B2"/>
    <w:rsid w:val="00563999"/>
    <w:rsid w:val="0059170F"/>
    <w:rsid w:val="00592A06"/>
    <w:rsid w:val="005C2AFA"/>
    <w:rsid w:val="005C79D8"/>
    <w:rsid w:val="005C7C7C"/>
    <w:rsid w:val="00610A36"/>
    <w:rsid w:val="00650E7F"/>
    <w:rsid w:val="006514C2"/>
    <w:rsid w:val="00657B2D"/>
    <w:rsid w:val="00673014"/>
    <w:rsid w:val="006A45E7"/>
    <w:rsid w:val="006F46E0"/>
    <w:rsid w:val="00703565"/>
    <w:rsid w:val="00704F3C"/>
    <w:rsid w:val="00717DB2"/>
    <w:rsid w:val="00737EE3"/>
    <w:rsid w:val="00743397"/>
    <w:rsid w:val="00754DB6"/>
    <w:rsid w:val="00761CB9"/>
    <w:rsid w:val="00775F51"/>
    <w:rsid w:val="00785313"/>
    <w:rsid w:val="007B1279"/>
    <w:rsid w:val="007B4C10"/>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653E3"/>
    <w:rsid w:val="00A85AE8"/>
    <w:rsid w:val="00A92B00"/>
    <w:rsid w:val="00AB5199"/>
    <w:rsid w:val="00AB7913"/>
    <w:rsid w:val="00AC5758"/>
    <w:rsid w:val="00B45591"/>
    <w:rsid w:val="00B528DD"/>
    <w:rsid w:val="00B91B4F"/>
    <w:rsid w:val="00BA2B28"/>
    <w:rsid w:val="00BA3B25"/>
    <w:rsid w:val="00BB3EE8"/>
    <w:rsid w:val="00BC6400"/>
    <w:rsid w:val="00BD1F8D"/>
    <w:rsid w:val="00BF0689"/>
    <w:rsid w:val="00C30BD7"/>
    <w:rsid w:val="00C40628"/>
    <w:rsid w:val="00C5113E"/>
    <w:rsid w:val="00C52B85"/>
    <w:rsid w:val="00C52E5B"/>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C3742"/>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A1B2-E068-42D9-BB17-18E47E7BC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1547</TotalTime>
  <Pages>1</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2021-08-23T09:05:00Z</dcterms:created>
  <dcterms:modified xsi:type="dcterms:W3CDTF">2022-03-30T08:18:00Z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